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2217F" w14:textId="7EE7566D" w:rsidR="00574C9E" w:rsidRDefault="00574C9E" w:rsidP="00AE5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 w:rsidRPr="00966513">
        <w:rPr>
          <w:b/>
          <w:noProof/>
          <w:sz w:val="24"/>
        </w:rPr>
        <w:t>3GPP TSG-RAN WG2#104</w:t>
      </w:r>
      <w:r>
        <w:rPr>
          <w:b/>
          <w:i/>
          <w:noProof/>
          <w:sz w:val="28"/>
        </w:rPr>
        <w:tab/>
      </w:r>
      <w:r w:rsidR="004957A8">
        <w:rPr>
          <w:b/>
          <w:i/>
          <w:noProof/>
          <w:sz w:val="28"/>
        </w:rPr>
        <w:t>R2-1819005</w:t>
      </w:r>
    </w:p>
    <w:p w14:paraId="531BF2C2" w14:textId="77777777" w:rsidR="00574C9E" w:rsidRDefault="00574C9E" w:rsidP="00574C9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966513">
        <w:rPr>
          <w:b/>
          <w:noProof/>
          <w:sz w:val="24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62B2F395" w:rsidR="00152F54" w:rsidRDefault="00CA2F8A" w:rsidP="00836D7A">
            <w:pPr>
              <w:pStyle w:val="CRCoverPage"/>
              <w:spacing w:after="0"/>
              <w:rPr>
                <w:noProof/>
              </w:rPr>
            </w:pPr>
            <w:r w:rsidRPr="00CA2F8A">
              <w:rPr>
                <w:b/>
                <w:noProof/>
                <w:sz w:val="28"/>
              </w:rPr>
              <w:t>0618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214F374" w:rsidR="00152F54" w:rsidRDefault="0074146F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99790B3" w:rsidR="00152F54" w:rsidRDefault="00766C0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53EE5B15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0829B35" w:rsidR="00152F54" w:rsidRDefault="0021242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</w:t>
            </w:r>
            <w:r w:rsidR="00583355">
              <w:rPr>
                <w:noProof/>
              </w:rPr>
              <w:t xml:space="preserve"> </w:t>
            </w:r>
            <w:r>
              <w:rPr>
                <w:noProof/>
              </w:rPr>
              <w:t xml:space="preserve">38.331 on </w:t>
            </w:r>
            <w:r w:rsidR="001F64C9">
              <w:rPr>
                <w:noProof/>
              </w:rPr>
              <w:t>s</w:t>
            </w:r>
            <w:r w:rsidR="001F64C9" w:rsidRPr="001F64C9">
              <w:rPr>
                <w:noProof/>
              </w:rPr>
              <w:t xml:space="preserve">topping of timer </w:t>
            </w:r>
            <w:r w:rsidR="00EB421E">
              <w:rPr>
                <w:noProof/>
              </w:rPr>
              <w:t>T390</w:t>
            </w:r>
            <w:r w:rsidR="001F64C9" w:rsidRPr="001F64C9">
              <w:rPr>
                <w:noProof/>
              </w:rPr>
              <w:t xml:space="preserve"> upon reception of </w:t>
            </w:r>
            <w:r w:rsidR="001F64C9" w:rsidRPr="00863ECB">
              <w:rPr>
                <w:i/>
                <w:noProof/>
              </w:rPr>
              <w:t>RRCRelease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02141EAF" w:rsidR="00152F54" w:rsidRDefault="00243F6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 w:rsidR="00F57250">
              <w:rPr>
                <w:noProof/>
              </w:rPr>
              <w:t>11</w:t>
            </w:r>
            <w:r w:rsidR="00152F54">
              <w:rPr>
                <w:noProof/>
              </w:rPr>
              <w:t>-</w:t>
            </w:r>
            <w:r w:rsidR="00BE438C">
              <w:rPr>
                <w:noProof/>
              </w:rPr>
              <w:t>15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1AE36E7A" w:rsidR="00152F54" w:rsidRDefault="00EE0AA8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51F5A1D3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3F63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688BB522" w:rsidR="00D63441" w:rsidRDefault="0021242A" w:rsidP="008A0708">
            <w:pPr>
              <w:pStyle w:val="CRCoverPage"/>
              <w:spacing w:after="0"/>
              <w:ind w:left="100"/>
              <w:rPr>
                <w:noProof/>
              </w:rPr>
            </w:pPr>
            <w:r w:rsidRPr="0021242A">
              <w:rPr>
                <w:noProof/>
              </w:rPr>
              <w:t xml:space="preserve">The </w:t>
            </w:r>
            <w:r w:rsidR="001F64C9">
              <w:rPr>
                <w:noProof/>
              </w:rPr>
              <w:t xml:space="preserve">UE may receive an </w:t>
            </w:r>
            <w:r w:rsidR="001F64C9" w:rsidRPr="001F64C9">
              <w:rPr>
                <w:i/>
                <w:noProof/>
              </w:rPr>
              <w:t>RRCRelease</w:t>
            </w:r>
            <w:r w:rsidR="001F64C9">
              <w:rPr>
                <w:noProof/>
              </w:rPr>
              <w:t xml:space="preserve"> message in response to an </w:t>
            </w:r>
            <w:r w:rsidR="001F64C9" w:rsidRPr="001F64C9">
              <w:rPr>
                <w:i/>
                <w:noProof/>
              </w:rPr>
              <w:t>RRCResumeR</w:t>
            </w:r>
            <w:r w:rsidR="00EB421E">
              <w:rPr>
                <w:i/>
                <w:noProof/>
              </w:rPr>
              <w:t>e</w:t>
            </w:r>
            <w:r w:rsidR="001F64C9" w:rsidRPr="001F64C9">
              <w:rPr>
                <w:i/>
                <w:noProof/>
              </w:rPr>
              <w:t>quest</w:t>
            </w:r>
            <w:r w:rsidR="001F64C9">
              <w:rPr>
                <w:noProof/>
              </w:rPr>
              <w:t xml:space="preserve"> like message while the timer </w:t>
            </w:r>
            <w:r w:rsidR="00EB421E">
              <w:rPr>
                <w:noProof/>
              </w:rPr>
              <w:t xml:space="preserve">T390 </w:t>
            </w:r>
            <w:r w:rsidR="001F64C9">
              <w:rPr>
                <w:noProof/>
              </w:rPr>
              <w:t>is running</w:t>
            </w:r>
            <w:r w:rsidR="00D63441">
              <w:rPr>
                <w:noProof/>
              </w:rPr>
              <w:t>.</w:t>
            </w:r>
            <w:r w:rsidR="00EB421E">
              <w:rPr>
                <w:noProof/>
              </w:rPr>
              <w:t xml:space="preserve"> In addition, the timer T390 may be running in RRC_CONNECTED when the UE receives an </w:t>
            </w:r>
            <w:r w:rsidR="00EB421E" w:rsidRPr="00EB421E">
              <w:rPr>
                <w:i/>
                <w:noProof/>
              </w:rPr>
              <w:t>RRCRelease</w:t>
            </w:r>
            <w:r w:rsidR="00EB421E">
              <w:rPr>
                <w:noProof/>
              </w:rPr>
              <w:t xml:space="preserve"> message.</w:t>
            </w: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DD86B" w14:textId="77777777" w:rsidR="00D63441" w:rsidRDefault="001F64C9" w:rsidP="008A0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Timer </w:t>
            </w:r>
            <w:r w:rsidR="00EB421E">
              <w:rPr>
                <w:noProof/>
              </w:rPr>
              <w:t>T390</w:t>
            </w:r>
            <w:r>
              <w:rPr>
                <w:noProof/>
              </w:rPr>
              <w:t xml:space="preserve"> is stopped upon the reception of </w:t>
            </w:r>
            <w:r w:rsidRPr="001F64C9">
              <w:rPr>
                <w:i/>
                <w:noProof/>
              </w:rPr>
              <w:t>RRCRelease</w:t>
            </w:r>
            <w:r>
              <w:rPr>
                <w:noProof/>
              </w:rPr>
              <w:t xml:space="preserve"> in sub-clause </w:t>
            </w:r>
            <w:r w:rsidR="008A0708">
              <w:rPr>
                <w:noProof/>
              </w:rPr>
              <w:t xml:space="preserve">5.3.8.3 </w:t>
            </w:r>
            <w:r w:rsidR="00A47EF9" w:rsidRPr="00A47EF9">
              <w:rPr>
                <w:noProof/>
              </w:rPr>
              <w:t xml:space="preserve">Reception of the </w:t>
            </w:r>
            <w:r w:rsidR="00A47EF9" w:rsidRPr="00EB421E">
              <w:rPr>
                <w:i/>
                <w:noProof/>
              </w:rPr>
              <w:t>RRCRelease</w:t>
            </w:r>
            <w:r w:rsidR="00A47EF9" w:rsidRPr="00A47EF9">
              <w:rPr>
                <w:noProof/>
              </w:rPr>
              <w:t xml:space="preserve"> by the UE</w:t>
            </w:r>
            <w:r w:rsidR="00A47EF9">
              <w:rPr>
                <w:noProof/>
              </w:rPr>
              <w:t>.</w:t>
            </w:r>
          </w:p>
          <w:p w14:paraId="62744945" w14:textId="77777777" w:rsidR="008A0708" w:rsidRDefault="008A0708" w:rsidP="008A07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2BCB7D" w14:textId="77777777" w:rsidR="008A0708" w:rsidRDefault="008A0708" w:rsidP="008A0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885A574" w14:textId="472CAA0F" w:rsidR="008A0708" w:rsidRDefault="008A0708" w:rsidP="008A0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does not implement </w:t>
            </w:r>
            <w:r>
              <w:rPr>
                <w:noProof/>
              </w:rPr>
              <w:t xml:space="preserve">the change </w:t>
            </w:r>
            <w:r w:rsidR="006861B6">
              <w:rPr>
                <w:noProof/>
              </w:rPr>
              <w:t xml:space="preserve">it may not stop </w:t>
            </w:r>
            <w:r>
              <w:rPr>
                <w:noProof/>
              </w:rPr>
              <w:t xml:space="preserve">T390 </w:t>
            </w:r>
            <w:bookmarkStart w:id="2" w:name="_GoBack"/>
            <w:bookmarkEnd w:id="2"/>
            <w:r>
              <w:rPr>
                <w:noProof/>
              </w:rPr>
              <w:t xml:space="preserve">upon reception of RRC release. As a consequence </w:t>
            </w:r>
            <w:r w:rsidR="006861B6">
              <w:rPr>
                <w:noProof/>
              </w:rPr>
              <w:t>the UE may consider an access category to be barred longer than what is required.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63F10F3E" w:rsidR="00152F54" w:rsidRDefault="00EB421E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whether timer T390 shall be stopped and barrin</w:t>
            </w:r>
            <w:r w:rsidR="003D43FB">
              <w:rPr>
                <w:noProof/>
              </w:rPr>
              <w:t>g</w:t>
            </w:r>
            <w:r>
              <w:rPr>
                <w:noProof/>
              </w:rPr>
              <w:t xml:space="preserve"> alleviated upon transition to RRC_INACTIVE.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1A52FA5E" w:rsidR="00152F54" w:rsidRDefault="00055B06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5.3.8.3, 7.1.1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37C5D76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BE686E8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15D233F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06794" w14:textId="77777777" w:rsidR="003E64AB" w:rsidRPr="007866FA" w:rsidRDefault="003E64AB" w:rsidP="003E64AB">
      <w:pPr>
        <w:pStyle w:val="CRCoverPage"/>
        <w:spacing w:after="0"/>
        <w:rPr>
          <w:rStyle w:val="Hyperlink"/>
        </w:rPr>
      </w:pPr>
    </w:p>
    <w:p w14:paraId="506EA2FF" w14:textId="21058DBE" w:rsidR="004C5629" w:rsidRPr="004C5629" w:rsidRDefault="004C5629" w:rsidP="004C562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24434361"/>
      <w:bookmarkStart w:id="4" w:name="_Toc525763189"/>
      <w:bookmarkStart w:id="5" w:name="_Toc500942635"/>
      <w:bookmarkStart w:id="6" w:name="_Toc509405757"/>
      <w:bookmarkStart w:id="7" w:name="_Hlk504049857"/>
      <w:bookmarkStart w:id="8" w:name="_Hlk504055217"/>
      <w:bookmarkEnd w:id="0"/>
      <w:bookmarkEnd w:id="1"/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  <w:bookmarkEnd w:id="5"/>
      <w:bookmarkEnd w:id="6"/>
      <w:bookmarkEnd w:id="7"/>
      <w:bookmarkEnd w:id="8"/>
    </w:p>
    <w:p w14:paraId="44B98E06" w14:textId="77777777" w:rsidR="004C5629" w:rsidRDefault="004C5629" w:rsidP="00B80F5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6EB0F526" w14:textId="77777777" w:rsidR="004C5629" w:rsidRPr="004C5629" w:rsidRDefault="004C5629" w:rsidP="004C5629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4C5629">
        <w:rPr>
          <w:rFonts w:ascii="Arial" w:hAnsi="Arial"/>
          <w:sz w:val="24"/>
        </w:rPr>
        <w:t>5.3.8.3</w:t>
      </w:r>
      <w:r w:rsidRPr="004C5629">
        <w:rPr>
          <w:rFonts w:ascii="Arial" w:hAnsi="Arial"/>
          <w:sz w:val="24"/>
        </w:rPr>
        <w:tab/>
        <w:t xml:space="preserve">Reception of the </w:t>
      </w:r>
      <w:r w:rsidRPr="004C5629">
        <w:rPr>
          <w:rFonts w:ascii="Arial" w:hAnsi="Arial"/>
          <w:i/>
          <w:sz w:val="24"/>
        </w:rPr>
        <w:t>RRCRelease</w:t>
      </w:r>
      <w:r w:rsidRPr="004C5629">
        <w:rPr>
          <w:rFonts w:ascii="Arial" w:hAnsi="Arial"/>
          <w:sz w:val="24"/>
        </w:rPr>
        <w:t xml:space="preserve"> by the UE</w:t>
      </w:r>
    </w:p>
    <w:p w14:paraId="15B99FE7" w14:textId="77777777" w:rsidR="004C5629" w:rsidRPr="004C5629" w:rsidRDefault="004C5629" w:rsidP="004C5629">
      <w:pPr>
        <w:textAlignment w:val="auto"/>
      </w:pPr>
      <w:r w:rsidRPr="004C5629">
        <w:t>The UE shall:</w:t>
      </w:r>
    </w:p>
    <w:p w14:paraId="0D382661" w14:textId="77777777" w:rsidR="004C5629" w:rsidRPr="004C5629" w:rsidRDefault="004C5629" w:rsidP="004C5629">
      <w:pPr>
        <w:ind w:left="568" w:hanging="284"/>
        <w:textAlignment w:val="auto"/>
      </w:pPr>
      <w:r w:rsidRPr="004C5629">
        <w:t>1&gt;</w:t>
      </w:r>
      <w:r w:rsidRPr="004C5629">
        <w:tab/>
        <w:t xml:space="preserve">delay the following actions defined in this sub-clause 60ms from the moment the </w:t>
      </w:r>
      <w:r w:rsidRPr="004C5629">
        <w:rPr>
          <w:i/>
        </w:rPr>
        <w:t>RRCRelease</w:t>
      </w:r>
      <w:r w:rsidRPr="004C5629">
        <w:t xml:space="preserve"> message was received or optionally when lower layers indicate that the receipt of the </w:t>
      </w:r>
      <w:r w:rsidRPr="004C5629">
        <w:rPr>
          <w:i/>
        </w:rPr>
        <w:t>RRCRelease</w:t>
      </w:r>
      <w:r w:rsidRPr="004C5629">
        <w:t xml:space="preserve"> message has been successfully acknowledged, whichever is earlier;</w:t>
      </w:r>
    </w:p>
    <w:p w14:paraId="3E251953" w14:textId="72827A8B" w:rsidR="004C5629" w:rsidRDefault="004C5629" w:rsidP="004C5629">
      <w:pPr>
        <w:ind w:left="568" w:hanging="284"/>
        <w:textAlignment w:val="auto"/>
        <w:rPr>
          <w:ins w:id="9" w:author="Oscar Ohlsson" w:date="2018-11-16T03:33:00Z"/>
        </w:rPr>
      </w:pPr>
      <w:r w:rsidRPr="004C5629">
        <w:t>1&gt;</w:t>
      </w:r>
      <w:r w:rsidRPr="004C5629">
        <w:tab/>
        <w:t>stop timer T320, if running;</w:t>
      </w:r>
    </w:p>
    <w:p w14:paraId="12A42547" w14:textId="18FB00F8" w:rsidR="004C5629" w:rsidRPr="004C5629" w:rsidRDefault="004C5629" w:rsidP="004C5629">
      <w:pPr>
        <w:ind w:left="568" w:hanging="284"/>
        <w:textAlignment w:val="auto"/>
      </w:pPr>
      <w:ins w:id="10" w:author="Oscar Ohlsson" w:date="2018-11-16T03:33:00Z">
        <w:r>
          <w:t>1&gt;</w:t>
        </w:r>
        <w:r>
          <w:tab/>
          <w:t>stop timer T390</w:t>
        </w:r>
        <w:r w:rsidRPr="004C5629">
          <w:t>, if running;</w:t>
        </w:r>
      </w:ins>
    </w:p>
    <w:p w14:paraId="304966EF" w14:textId="77777777" w:rsidR="004C5629" w:rsidRPr="004C5629" w:rsidRDefault="004C5629" w:rsidP="004C5629">
      <w:pPr>
        <w:ind w:left="568" w:hanging="284"/>
        <w:textAlignment w:val="auto"/>
      </w:pPr>
      <w:r w:rsidRPr="004C5629">
        <w:t>1&gt;</w:t>
      </w:r>
      <w:r w:rsidRPr="004C5629">
        <w:tab/>
        <w:t xml:space="preserve">if the </w:t>
      </w:r>
      <w:r w:rsidRPr="004C5629">
        <w:rPr>
          <w:i/>
        </w:rPr>
        <w:t>RRCRelease</w:t>
      </w:r>
      <w:r w:rsidRPr="004C5629">
        <w:t xml:space="preserve"> message includes </w:t>
      </w:r>
      <w:r w:rsidRPr="004C5629">
        <w:rPr>
          <w:i/>
        </w:rPr>
        <w:t>redirectedCarrierInfo</w:t>
      </w:r>
      <w:r w:rsidRPr="004C5629">
        <w:t xml:space="preserve"> indicating redirection to </w:t>
      </w:r>
      <w:r w:rsidRPr="004C5629">
        <w:rPr>
          <w:i/>
        </w:rPr>
        <w:t>eutra</w:t>
      </w:r>
      <w:r w:rsidRPr="004C5629">
        <w:t>:</w:t>
      </w:r>
    </w:p>
    <w:p w14:paraId="0AFEBA3E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 xml:space="preserve">if </w:t>
      </w:r>
      <w:r w:rsidRPr="004C5629">
        <w:rPr>
          <w:i/>
        </w:rPr>
        <w:t>cnType</w:t>
      </w:r>
      <w:r w:rsidRPr="004C5629">
        <w:t xml:space="preserve"> is included:</w:t>
      </w:r>
    </w:p>
    <w:p w14:paraId="693B80B6" w14:textId="77777777" w:rsidR="004C5629" w:rsidRPr="004C5629" w:rsidRDefault="004C5629" w:rsidP="004C5629">
      <w:pPr>
        <w:ind w:left="1135" w:hanging="284"/>
        <w:textAlignment w:val="auto"/>
      </w:pPr>
      <w:r w:rsidRPr="004C5629">
        <w:t>3&gt;</w:t>
      </w:r>
      <w:r w:rsidRPr="004C5629">
        <w:tab/>
        <w:t xml:space="preserve">the received </w:t>
      </w:r>
      <w:r w:rsidRPr="004C5629">
        <w:rPr>
          <w:i/>
        </w:rPr>
        <w:t>cnType</w:t>
      </w:r>
      <w:r w:rsidRPr="004C5629">
        <w:t xml:space="preserve"> is provided to upper layers;</w:t>
      </w:r>
    </w:p>
    <w:p w14:paraId="2AC5BC0E" w14:textId="77777777" w:rsidR="004C5629" w:rsidRPr="004C5629" w:rsidRDefault="004C5629" w:rsidP="004C5629">
      <w:pPr>
        <w:keepLines/>
        <w:ind w:left="1135" w:hanging="851"/>
        <w:textAlignment w:val="auto"/>
      </w:pPr>
      <w:r w:rsidRPr="004C5629">
        <w:t>NOTE:</w:t>
      </w:r>
      <w:r w:rsidRPr="004C5629">
        <w:tab/>
        <w:t xml:space="preserve">Handling the case if the E-UTRA cell selected after the redirection does not support the core network type specified by the </w:t>
      </w:r>
      <w:r w:rsidRPr="004C5629">
        <w:rPr>
          <w:i/>
        </w:rPr>
        <w:t>cnType,</w:t>
      </w:r>
      <w:r w:rsidRPr="004C5629">
        <w:t xml:space="preserve"> is up to UE implementation.</w:t>
      </w:r>
    </w:p>
    <w:p w14:paraId="7ECC3B2D" w14:textId="77777777" w:rsidR="004C5629" w:rsidRPr="004C5629" w:rsidRDefault="004C5629" w:rsidP="004C5629">
      <w:pPr>
        <w:ind w:left="568" w:hanging="284"/>
        <w:textAlignment w:val="auto"/>
      </w:pPr>
      <w:r w:rsidRPr="004C5629">
        <w:t>1&gt;</w:t>
      </w:r>
      <w:r w:rsidRPr="004C5629">
        <w:tab/>
        <w:t xml:space="preserve">if the </w:t>
      </w:r>
      <w:r w:rsidRPr="004C5629">
        <w:rPr>
          <w:i/>
        </w:rPr>
        <w:t>RRCRelease</w:t>
      </w:r>
      <w:r w:rsidRPr="004C5629">
        <w:t xml:space="preserve"> message includes the </w:t>
      </w:r>
      <w:r w:rsidRPr="004C5629">
        <w:rPr>
          <w:i/>
        </w:rPr>
        <w:t>cellReselectionPriorities</w:t>
      </w:r>
      <w:r w:rsidRPr="004C5629">
        <w:t>:</w:t>
      </w:r>
    </w:p>
    <w:p w14:paraId="7C07223C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 xml:space="preserve">store the cell reselection priority information provided by the </w:t>
      </w:r>
      <w:r w:rsidRPr="004C5629">
        <w:rPr>
          <w:i/>
        </w:rPr>
        <w:t>cellReselectionPriorities</w:t>
      </w:r>
      <w:r w:rsidRPr="004C5629">
        <w:t>;</w:t>
      </w:r>
    </w:p>
    <w:p w14:paraId="38B93F6C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 xml:space="preserve">if the </w:t>
      </w:r>
      <w:r w:rsidRPr="004C5629">
        <w:rPr>
          <w:i/>
        </w:rPr>
        <w:t>t320</w:t>
      </w:r>
      <w:r w:rsidRPr="004C5629">
        <w:t xml:space="preserve"> is included:</w:t>
      </w:r>
    </w:p>
    <w:p w14:paraId="35C2F42B" w14:textId="77777777" w:rsidR="004C5629" w:rsidRPr="004C5629" w:rsidRDefault="004C5629" w:rsidP="004C5629">
      <w:pPr>
        <w:ind w:left="1135" w:hanging="284"/>
        <w:textAlignment w:val="auto"/>
      </w:pPr>
      <w:r w:rsidRPr="004C5629">
        <w:t>3&gt;</w:t>
      </w:r>
      <w:r w:rsidRPr="004C5629">
        <w:tab/>
        <w:t xml:space="preserve">start timer T320, with the timer value set according to the value of </w:t>
      </w:r>
      <w:r w:rsidRPr="004C5629">
        <w:rPr>
          <w:i/>
        </w:rPr>
        <w:t>t320</w:t>
      </w:r>
      <w:r w:rsidRPr="004C5629">
        <w:t>;</w:t>
      </w:r>
    </w:p>
    <w:p w14:paraId="131DD89C" w14:textId="77777777" w:rsidR="004C5629" w:rsidRPr="004C5629" w:rsidRDefault="004C5629" w:rsidP="004C5629">
      <w:pPr>
        <w:ind w:left="568" w:hanging="284"/>
        <w:textAlignment w:val="auto"/>
      </w:pPr>
      <w:r w:rsidRPr="004C5629">
        <w:t>1&gt;</w:t>
      </w:r>
      <w:r w:rsidRPr="004C5629">
        <w:tab/>
        <w:t>else:</w:t>
      </w:r>
    </w:p>
    <w:p w14:paraId="7B0B9AFB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>apply the cell reselection priority information broadcast in the system information;</w:t>
      </w:r>
    </w:p>
    <w:p w14:paraId="074585E0" w14:textId="77777777" w:rsidR="004C5629" w:rsidRPr="004C5629" w:rsidRDefault="004C5629" w:rsidP="004C5629">
      <w:pPr>
        <w:ind w:left="568" w:hanging="284"/>
        <w:textAlignment w:val="auto"/>
      </w:pPr>
      <w:r w:rsidRPr="004C5629">
        <w:t>1&gt;</w:t>
      </w:r>
      <w:r w:rsidRPr="004C5629">
        <w:tab/>
        <w:t xml:space="preserve">if </w:t>
      </w:r>
      <w:r w:rsidRPr="004C5629">
        <w:rPr>
          <w:i/>
          <w:iCs/>
        </w:rPr>
        <w:t>deprioritisationReq</w:t>
      </w:r>
      <w:r w:rsidRPr="004C5629">
        <w:t xml:space="preserve"> is included:</w:t>
      </w:r>
    </w:p>
    <w:p w14:paraId="112D8B10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 xml:space="preserve">start or restart timer T325 with the timer value set to the </w:t>
      </w:r>
      <w:r w:rsidRPr="004C5629">
        <w:rPr>
          <w:i/>
          <w:iCs/>
        </w:rPr>
        <w:t>deprioritisationTimer</w:t>
      </w:r>
      <w:r w:rsidRPr="004C5629">
        <w:t xml:space="preserve"> signalled;</w:t>
      </w:r>
    </w:p>
    <w:p w14:paraId="1B3CB07E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>store the</w:t>
      </w:r>
      <w:r w:rsidRPr="004C5629">
        <w:rPr>
          <w:i/>
          <w:iCs/>
        </w:rPr>
        <w:t xml:space="preserve"> deprioritisationReq</w:t>
      </w:r>
      <w:r w:rsidRPr="004C5629">
        <w:t xml:space="preserve"> until T325 expiry;</w:t>
      </w:r>
    </w:p>
    <w:p w14:paraId="024B96C9" w14:textId="77777777" w:rsidR="004C5629" w:rsidRPr="004C5629" w:rsidRDefault="004C5629" w:rsidP="004C5629">
      <w:pPr>
        <w:ind w:left="568" w:hanging="284"/>
        <w:textAlignment w:val="auto"/>
      </w:pPr>
      <w:r w:rsidRPr="004C5629">
        <w:t>1&gt;</w:t>
      </w:r>
      <w:r w:rsidRPr="004C5629">
        <w:tab/>
        <w:t xml:space="preserve">if the </w:t>
      </w:r>
      <w:r w:rsidRPr="004C5629">
        <w:rPr>
          <w:i/>
        </w:rPr>
        <w:t>RRCRelease</w:t>
      </w:r>
      <w:r w:rsidRPr="004C5629">
        <w:t xml:space="preserve"> includes </w:t>
      </w:r>
      <w:r w:rsidRPr="004C5629">
        <w:rPr>
          <w:i/>
        </w:rPr>
        <w:t>suspendConfig</w:t>
      </w:r>
      <w:r w:rsidRPr="004C5629">
        <w:t>:</w:t>
      </w:r>
    </w:p>
    <w:p w14:paraId="28E45BA9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 xml:space="preserve">apply the received </w:t>
      </w:r>
      <w:r w:rsidRPr="004C5629">
        <w:rPr>
          <w:i/>
        </w:rPr>
        <w:t>suspendConfig</w:t>
      </w:r>
      <w:r w:rsidRPr="004C5629">
        <w:t>;</w:t>
      </w:r>
    </w:p>
    <w:p w14:paraId="5B9D368A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 xml:space="preserve">store </w:t>
      </w:r>
      <w:r w:rsidRPr="004C5629">
        <w:rPr>
          <w:i/>
        </w:rPr>
        <w:t>fullI-RNTI</w:t>
      </w:r>
      <w:r w:rsidRPr="004C5629">
        <w:t xml:space="preserve">, </w:t>
      </w:r>
      <w:r w:rsidRPr="004C5629">
        <w:rPr>
          <w:i/>
        </w:rPr>
        <w:t>shortI-RNTI</w:t>
      </w:r>
      <w:r w:rsidRPr="004C5629">
        <w:t xml:space="preserve">, </w:t>
      </w:r>
      <w:r w:rsidRPr="004C5629">
        <w:rPr>
          <w:i/>
        </w:rPr>
        <w:t>nextHopChainingCount</w:t>
      </w:r>
      <w:r w:rsidRPr="004C5629">
        <w:t xml:space="preserve">, </w:t>
      </w:r>
      <w:r w:rsidRPr="004C5629">
        <w:rPr>
          <w:i/>
        </w:rPr>
        <w:t>t380</w:t>
      </w:r>
      <w:r w:rsidRPr="004C5629">
        <w:t xml:space="preserve"> and </w:t>
      </w:r>
      <w:r w:rsidRPr="004C5629">
        <w:rPr>
          <w:i/>
        </w:rPr>
        <w:t>ran-PagingCycle</w:t>
      </w:r>
      <w:r w:rsidRPr="004C5629">
        <w:t xml:space="preserve"> provided in </w:t>
      </w:r>
      <w:r w:rsidRPr="004C5629">
        <w:rPr>
          <w:i/>
        </w:rPr>
        <w:t>suspendConfig</w:t>
      </w:r>
      <w:r w:rsidRPr="004C5629">
        <w:t>;</w:t>
      </w:r>
    </w:p>
    <w:p w14:paraId="39423C4D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>reset MAC;</w:t>
      </w:r>
    </w:p>
    <w:p w14:paraId="3D102C97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>re-establish RLC entities for SRB1;</w:t>
      </w:r>
    </w:p>
    <w:p w14:paraId="308B75CC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 xml:space="preserve">if the </w:t>
      </w:r>
      <w:r w:rsidRPr="004C5629">
        <w:rPr>
          <w:i/>
        </w:rPr>
        <w:t>RRCRelease</w:t>
      </w:r>
      <w:r w:rsidRPr="004C5629">
        <w:t xml:space="preserve"> message with </w:t>
      </w:r>
      <w:r w:rsidRPr="004C5629">
        <w:rPr>
          <w:i/>
        </w:rPr>
        <w:t>suspendConfig</w:t>
      </w:r>
      <w:r w:rsidRPr="004C5629">
        <w:t xml:space="preserve"> was received in response to an </w:t>
      </w:r>
      <w:r w:rsidRPr="004C5629">
        <w:rPr>
          <w:i/>
        </w:rPr>
        <w:t xml:space="preserve">RRCResumeRequest </w:t>
      </w:r>
      <w:r w:rsidRPr="004C5629">
        <w:t xml:space="preserve">or an </w:t>
      </w:r>
      <w:r w:rsidRPr="004C5629">
        <w:rPr>
          <w:i/>
        </w:rPr>
        <w:t>RRCResumeRequest1</w:t>
      </w:r>
      <w:r w:rsidRPr="004C5629">
        <w:t>:</w:t>
      </w:r>
    </w:p>
    <w:p w14:paraId="7132DDE3" w14:textId="77777777" w:rsidR="004C5629" w:rsidRPr="004C5629" w:rsidRDefault="004C5629" w:rsidP="004C5629">
      <w:pPr>
        <w:ind w:left="1135" w:hanging="284"/>
        <w:textAlignment w:val="auto"/>
      </w:pPr>
      <w:r w:rsidRPr="004C5629">
        <w:t>3&gt;</w:t>
      </w:r>
      <w:r w:rsidRPr="004C5629">
        <w:tab/>
        <w:t>stop the timer T319 if running;</w:t>
      </w:r>
    </w:p>
    <w:p w14:paraId="477731F2" w14:textId="77777777" w:rsidR="004C5629" w:rsidRPr="004C5629" w:rsidRDefault="004C5629" w:rsidP="004C5629">
      <w:pPr>
        <w:ind w:left="1135" w:hanging="284"/>
        <w:textAlignment w:val="auto"/>
      </w:pPr>
      <w:r w:rsidRPr="004C5629">
        <w:t>3&gt;</w:t>
      </w:r>
      <w:r w:rsidRPr="004C5629">
        <w:tab/>
        <w:t xml:space="preserve">replace any previously stored security context with newly received security context in the </w:t>
      </w:r>
      <w:r w:rsidRPr="004C5629">
        <w:rPr>
          <w:i/>
        </w:rPr>
        <w:t>suspendConfig</w:t>
      </w:r>
      <w:r w:rsidRPr="004C5629">
        <w:t>;</w:t>
      </w:r>
    </w:p>
    <w:p w14:paraId="42C3DAB8" w14:textId="77777777" w:rsidR="004C5629" w:rsidRPr="004C5629" w:rsidRDefault="004C5629" w:rsidP="004C5629">
      <w:pPr>
        <w:ind w:left="1135" w:hanging="284"/>
        <w:textAlignment w:val="auto"/>
      </w:pPr>
      <w:r w:rsidRPr="004C5629">
        <w:t>3&gt;</w:t>
      </w:r>
      <w:r w:rsidRPr="004C5629">
        <w:tab/>
        <w:t xml:space="preserve">replace the previously stored C-RNTI with the temporary C-RNTI in the cell the UE has received the </w:t>
      </w:r>
      <w:r w:rsidRPr="004C5629">
        <w:rPr>
          <w:i/>
        </w:rPr>
        <w:t>RRCRelease</w:t>
      </w:r>
      <w:r w:rsidRPr="004C5629">
        <w:t xml:space="preserve"> message;</w:t>
      </w:r>
    </w:p>
    <w:p w14:paraId="6EAA9B75" w14:textId="77777777" w:rsidR="004C5629" w:rsidRPr="004C5629" w:rsidRDefault="004C5629" w:rsidP="004C5629">
      <w:pPr>
        <w:ind w:left="1135" w:hanging="284"/>
        <w:textAlignment w:val="auto"/>
      </w:pPr>
      <w:r w:rsidRPr="004C5629">
        <w:t>3&gt;</w:t>
      </w:r>
      <w:r w:rsidRPr="004C5629">
        <w:tab/>
        <w:t xml:space="preserve">replace the previously stored </w:t>
      </w:r>
      <w:r w:rsidRPr="004C5629">
        <w:rPr>
          <w:i/>
        </w:rPr>
        <w:t>cellIdentity</w:t>
      </w:r>
      <w:r w:rsidRPr="004C5629">
        <w:t xml:space="preserve"> with the </w:t>
      </w:r>
      <w:r w:rsidRPr="004C5629">
        <w:rPr>
          <w:i/>
        </w:rPr>
        <w:t>cellIdentity</w:t>
      </w:r>
      <w:r w:rsidRPr="004C5629">
        <w:t xml:space="preserve"> of the cell the UE has received the </w:t>
      </w:r>
      <w:r w:rsidRPr="004C5629">
        <w:rPr>
          <w:i/>
        </w:rPr>
        <w:t>RRCRelease</w:t>
      </w:r>
      <w:r w:rsidRPr="004C5629">
        <w:t xml:space="preserve"> message;</w:t>
      </w:r>
    </w:p>
    <w:p w14:paraId="221AD6CF" w14:textId="77777777" w:rsidR="004C5629" w:rsidRPr="004C5629" w:rsidRDefault="004C5629" w:rsidP="004C5629">
      <w:pPr>
        <w:ind w:left="1135" w:hanging="284"/>
        <w:textAlignment w:val="auto"/>
      </w:pPr>
      <w:r w:rsidRPr="004C5629">
        <w:lastRenderedPageBreak/>
        <w:t>3&gt;</w:t>
      </w:r>
      <w:r w:rsidRPr="004C5629">
        <w:tab/>
        <w:t>replace the previously stored physical cell identity</w:t>
      </w:r>
      <w:r w:rsidRPr="004C5629">
        <w:rPr>
          <w:i/>
        </w:rPr>
        <w:t xml:space="preserve"> </w:t>
      </w:r>
      <w:r w:rsidRPr="004C5629">
        <w:t xml:space="preserve">with the physical cell identity of the cell the UE has received the </w:t>
      </w:r>
      <w:r w:rsidRPr="004C5629">
        <w:rPr>
          <w:i/>
        </w:rPr>
        <w:t>RRCRelease</w:t>
      </w:r>
      <w:r w:rsidRPr="004C5629">
        <w:t xml:space="preserve"> message;</w:t>
      </w:r>
    </w:p>
    <w:p w14:paraId="7AAF8E0D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>else:</w:t>
      </w:r>
    </w:p>
    <w:p w14:paraId="3BE9742C" w14:textId="77777777" w:rsidR="004C5629" w:rsidRPr="004C5629" w:rsidRDefault="004C5629" w:rsidP="004C5629">
      <w:pPr>
        <w:ind w:left="1135" w:hanging="284"/>
        <w:textAlignment w:val="auto"/>
      </w:pPr>
      <w:r w:rsidRPr="004C5629">
        <w:t>3&gt;</w:t>
      </w:r>
      <w:r w:rsidRPr="004C5629">
        <w:tab/>
        <w:t xml:space="preserve">store the UE AS Context including the current RRC configuration, the current security context, the PDCP state including ROHC state, SDAP configuration, C-RNTI used in the source PCell, the </w:t>
      </w:r>
      <w:r w:rsidRPr="004C5629">
        <w:rPr>
          <w:i/>
        </w:rPr>
        <w:t>cellIdentity</w:t>
      </w:r>
      <w:r w:rsidRPr="004C5629">
        <w:t xml:space="preserve"> and the physical cell identity of the source PCell;</w:t>
      </w:r>
    </w:p>
    <w:p w14:paraId="061A81BF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>suspend all SRB(s) and DRB(s), except SRB0;</w:t>
      </w:r>
    </w:p>
    <w:p w14:paraId="41F033FC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>start timer T380, with the timer value set to</w:t>
      </w:r>
      <w:r w:rsidRPr="004C5629">
        <w:rPr>
          <w:i/>
        </w:rPr>
        <w:t xml:space="preserve"> t380</w:t>
      </w:r>
      <w:r w:rsidRPr="004C5629">
        <w:t>;</w:t>
      </w:r>
    </w:p>
    <w:p w14:paraId="37071BD8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>indicate the suspension of the RRC connection to upper layers;</w:t>
      </w:r>
    </w:p>
    <w:p w14:paraId="26C40A62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>enter RRC_INACTIVE and perform procedures as specified in TS 38.304 [21]</w:t>
      </w:r>
    </w:p>
    <w:p w14:paraId="49CF0E12" w14:textId="77777777" w:rsidR="004C5629" w:rsidRPr="004C5629" w:rsidRDefault="004C5629" w:rsidP="004C5629">
      <w:pPr>
        <w:ind w:left="568" w:hanging="284"/>
        <w:textAlignment w:val="auto"/>
      </w:pPr>
      <w:r w:rsidRPr="004C5629">
        <w:t>1&gt;</w:t>
      </w:r>
      <w:r w:rsidRPr="004C5629">
        <w:tab/>
        <w:t>else</w:t>
      </w:r>
    </w:p>
    <w:p w14:paraId="275B926C" w14:textId="77777777" w:rsidR="004C5629" w:rsidRPr="004C5629" w:rsidRDefault="004C5629" w:rsidP="004C5629">
      <w:pPr>
        <w:ind w:left="851" w:hanging="284"/>
        <w:textAlignment w:val="auto"/>
      </w:pPr>
      <w:r w:rsidRPr="004C5629">
        <w:t>2&gt;</w:t>
      </w:r>
      <w:r w:rsidRPr="004C5629">
        <w:tab/>
        <w:t>perform the actions upon going to RRC_IDLE as specified in 5.3.11, with the release cause '</w:t>
      </w:r>
      <w:r w:rsidRPr="004C5629">
        <w:rPr>
          <w:i/>
        </w:rPr>
        <w:t>other'</w:t>
      </w:r>
      <w:r w:rsidRPr="004C5629">
        <w:t>.</w:t>
      </w:r>
    </w:p>
    <w:p w14:paraId="7F0CF074" w14:textId="77777777" w:rsidR="004C5629" w:rsidRPr="004C5629" w:rsidRDefault="004C5629" w:rsidP="004C5629">
      <w:pPr>
        <w:keepLines/>
        <w:ind w:left="1135" w:hanging="851"/>
        <w:textAlignment w:val="auto"/>
        <w:rPr>
          <w:color w:val="FF0000"/>
          <w:lang w:eastAsia="x-none"/>
        </w:rPr>
      </w:pPr>
      <w:r w:rsidRPr="004C5629">
        <w:rPr>
          <w:color w:val="FF0000"/>
          <w:lang w:eastAsia="x-none"/>
        </w:rPr>
        <w:t>Editor's Note: FFS Whether there needs to be different release causes and actions associated.</w:t>
      </w:r>
    </w:p>
    <w:p w14:paraId="614BF5E1" w14:textId="77777777" w:rsidR="004C5629" w:rsidRDefault="004C5629" w:rsidP="00B80F5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2C39D9D9" w14:textId="77777777" w:rsidR="004C5629" w:rsidRDefault="004C5629" w:rsidP="00B80F5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451AB144" w14:textId="36BDFB9D" w:rsidR="004C5629" w:rsidRPr="004C5629" w:rsidRDefault="004C5629" w:rsidP="004C562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</w:p>
    <w:p w14:paraId="0920B131" w14:textId="77777777" w:rsidR="00A47EF9" w:rsidRPr="00A47EF9" w:rsidRDefault="00A47EF9" w:rsidP="00A47EF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" w:name="_Toc525763624"/>
      <w:bookmarkEnd w:id="4"/>
      <w:r w:rsidRPr="00A47EF9">
        <w:rPr>
          <w:rFonts w:ascii="Arial" w:hAnsi="Arial"/>
          <w:sz w:val="28"/>
        </w:rPr>
        <w:lastRenderedPageBreak/>
        <w:t>7.1.1</w:t>
      </w:r>
      <w:r w:rsidRPr="00A47EF9">
        <w:rPr>
          <w:rFonts w:ascii="Arial" w:hAnsi="Arial"/>
          <w:sz w:val="28"/>
        </w:rPr>
        <w:tab/>
        <w:t>Timers (Informative)</w:t>
      </w:r>
      <w:bookmarkEnd w:id="11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A47EF9" w:rsidRPr="00A47EF9" w14:paraId="04602DC0" w14:textId="77777777" w:rsidTr="0073777B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47A4" w14:textId="77777777" w:rsidR="00A47EF9" w:rsidRPr="00A47EF9" w:rsidRDefault="00A47EF9" w:rsidP="00A47E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47EF9">
              <w:rPr>
                <w:rFonts w:ascii="Arial" w:hAnsi="Arial"/>
                <w:b/>
                <w:sz w:val="18"/>
                <w:lang w:eastAsia="en-GB"/>
              </w:rPr>
              <w:lastRenderedPageBreak/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4A2D" w14:textId="77777777" w:rsidR="00A47EF9" w:rsidRPr="00A47EF9" w:rsidRDefault="00A47EF9" w:rsidP="00A47E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47EF9">
              <w:rPr>
                <w:rFonts w:ascii="Arial" w:hAnsi="Arial"/>
                <w:b/>
                <w:sz w:val="18"/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73E5" w14:textId="77777777" w:rsidR="00A47EF9" w:rsidRPr="00A47EF9" w:rsidRDefault="00A47EF9" w:rsidP="00A47E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47EF9">
              <w:rPr>
                <w:rFonts w:ascii="Arial" w:hAnsi="Arial"/>
                <w:b/>
                <w:sz w:val="18"/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DFFA" w14:textId="77777777" w:rsidR="00A47EF9" w:rsidRPr="00A47EF9" w:rsidRDefault="00A47EF9" w:rsidP="00A47E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A47EF9">
              <w:rPr>
                <w:rFonts w:ascii="Arial" w:hAnsi="Arial"/>
                <w:b/>
                <w:sz w:val="18"/>
                <w:lang w:eastAsia="en-GB"/>
              </w:rPr>
              <w:t>At expiry</w:t>
            </w:r>
          </w:p>
        </w:tc>
      </w:tr>
      <w:tr w:rsidR="00A47EF9" w:rsidRPr="00A47EF9" w14:paraId="41FDAFB2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CD81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B4E4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i/>
                <w:sz w:val="18"/>
              </w:rPr>
              <w:t>Upon transmission of RRCSetupRequest.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5F61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 w:cs="Arial"/>
                <w:sz w:val="18"/>
              </w:rPr>
              <w:t xml:space="preserve">Upon reception of </w:t>
            </w:r>
            <w:r w:rsidRPr="00A47EF9">
              <w:rPr>
                <w:rFonts w:ascii="Arial" w:hAnsi="Arial" w:cs="Arial"/>
                <w:i/>
                <w:sz w:val="18"/>
              </w:rPr>
              <w:t>RRCSetup</w:t>
            </w:r>
            <w:r w:rsidRPr="00A47EF9">
              <w:rPr>
                <w:rFonts w:ascii="Arial" w:hAnsi="Arial" w:cs="Arial"/>
                <w:sz w:val="18"/>
              </w:rPr>
              <w:t xml:space="preserve"> or </w:t>
            </w:r>
            <w:r w:rsidRPr="00A47EF9">
              <w:rPr>
                <w:rFonts w:ascii="Arial" w:hAnsi="Arial" w:cs="Arial"/>
                <w:i/>
                <w:sz w:val="18"/>
              </w:rPr>
              <w:t>RRCReject</w:t>
            </w:r>
            <w:r w:rsidRPr="00A47EF9">
              <w:rPr>
                <w:rFonts w:ascii="Arial" w:hAnsi="Arial" w:cs="Arial"/>
                <w:sz w:val="18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C9D3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 w:cs="Arial"/>
                <w:sz w:val="18"/>
                <w:szCs w:val="18"/>
              </w:rPr>
              <w:t xml:space="preserve">Perform the actions as specified in 5.3.3.6. </w:t>
            </w:r>
          </w:p>
        </w:tc>
      </w:tr>
      <w:tr w:rsidR="00A47EF9" w:rsidRPr="00A47EF9" w14:paraId="691C7D35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05DF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1D6A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 xml:space="preserve">Upon transmission of </w:t>
            </w:r>
            <w:r w:rsidRPr="00A47EF9">
              <w:rPr>
                <w:rFonts w:ascii="Arial" w:hAnsi="Arial"/>
                <w:i/>
                <w:sz w:val="18"/>
                <w:lang w:eastAsia="en-GB"/>
              </w:rPr>
              <w:t>RRCReestabilshmentRequest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70CF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 xml:space="preserve">Upon reception of </w:t>
            </w:r>
            <w:r w:rsidRPr="00A47EF9">
              <w:rPr>
                <w:rFonts w:ascii="Arial" w:hAnsi="Arial"/>
                <w:i/>
                <w:iCs/>
                <w:sz w:val="18"/>
                <w:lang w:eastAsia="en-GB"/>
              </w:rPr>
              <w:t>RRCReestablishment</w:t>
            </w:r>
            <w:r w:rsidRPr="00A47EF9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A47EF9">
              <w:rPr>
                <w:rFonts w:ascii="Arial" w:hAnsi="Arial"/>
                <w:i/>
                <w:sz w:val="18"/>
                <w:lang w:eastAsia="en-GB"/>
              </w:rPr>
              <w:t>RRCSetup</w:t>
            </w:r>
            <w:r w:rsidRPr="00A47EF9">
              <w:rPr>
                <w:rFonts w:ascii="Arial" w:hAnsi="Arial"/>
                <w:sz w:val="18"/>
                <w:lang w:eastAsia="en-GB"/>
              </w:rPr>
              <w:t>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6E13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Go to RRC_IDLE</w:t>
            </w:r>
          </w:p>
        </w:tc>
      </w:tr>
      <w:tr w:rsidR="00A47EF9" w:rsidRPr="00A47EF9" w14:paraId="57DDDC43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3DD6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FD94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 w:cs="Arial"/>
                <w:sz w:val="18"/>
              </w:rPr>
              <w:t xml:space="preserve">Upon reception of </w:t>
            </w:r>
            <w:r w:rsidRPr="00A47EF9">
              <w:rPr>
                <w:rFonts w:ascii="Arial" w:hAnsi="Arial" w:cs="Arial"/>
                <w:i/>
                <w:sz w:val="18"/>
              </w:rPr>
              <w:t>RRCReject</w:t>
            </w:r>
            <w:r w:rsidRPr="00A47EF9">
              <w:rPr>
                <w:rFonts w:ascii="Arial" w:hAnsi="Arial" w:cs="Arial"/>
                <w:sz w:val="18"/>
              </w:rPr>
              <w:t xml:space="preserve"> while performing RRC connection establishment or resume.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F181" w14:textId="19FEB0FE" w:rsidR="00A47EF9" w:rsidRPr="00B80F5F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5B67B2">
              <w:rPr>
                <w:rFonts w:ascii="Arial" w:hAnsi="Arial" w:cs="Arial"/>
                <w:sz w:val="18"/>
              </w:rPr>
              <w:t>Upon entering RRC_CONNECTED and upon cell re-selection.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BA6E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 w:cs="Arial"/>
                <w:sz w:val="18"/>
                <w:szCs w:val="18"/>
              </w:rPr>
              <w:t>Inform upper layers about barring alleviation as specified in 5.3.14.4</w:t>
            </w:r>
          </w:p>
        </w:tc>
      </w:tr>
      <w:tr w:rsidR="00A47EF9" w:rsidRPr="00A47EF9" w14:paraId="75F78A63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C90F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32AB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 xml:space="preserve">Upon reception of </w:t>
            </w:r>
            <w:r w:rsidRPr="00A47EF9">
              <w:rPr>
                <w:rFonts w:ascii="Arial" w:hAnsi="Arial"/>
                <w:i/>
                <w:sz w:val="18"/>
                <w:lang w:eastAsia="en-GB"/>
              </w:rPr>
              <w:t>RRCReconfiguration</w:t>
            </w:r>
            <w:r w:rsidRPr="00A47EF9">
              <w:rPr>
                <w:rFonts w:ascii="Arial" w:hAnsi="Arial"/>
                <w:sz w:val="18"/>
                <w:lang w:eastAsia="en-GB"/>
              </w:rPr>
              <w:t xml:space="preserve"> message including </w:t>
            </w:r>
            <w:r w:rsidRPr="00A47EF9">
              <w:rPr>
                <w:rFonts w:ascii="Arial" w:hAnsi="Arial"/>
                <w:i/>
                <w:sz w:val="18"/>
              </w:rPr>
              <w:t>reconfigurationWithSync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AB75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Upon successful completion of random access on the corresponding SpCell</w:t>
            </w:r>
          </w:p>
          <w:p w14:paraId="4023591B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 xml:space="preserve">For T304 of SCG, </w:t>
            </w:r>
            <w:r w:rsidRPr="00A47EF9">
              <w:rPr>
                <w:rFonts w:ascii="Arial" w:eastAsia="SimSun" w:hAnsi="Arial"/>
                <w:sz w:val="18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4417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14:paraId="4F26F3AE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245F456F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A47EF9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A47EF9" w:rsidRPr="00A47EF9" w14:paraId="2A685185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FAB7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T310</w:t>
            </w:r>
          </w:p>
          <w:p w14:paraId="6C9316F8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15C9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Upon detecting physical layer problems for the SpCell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BD3A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 xml:space="preserve">Upon receiving N311 consecutive in-sync indications from lower layers for the SpCell, upon receiving RRCReconfiguration with </w:t>
            </w:r>
            <w:r w:rsidRPr="00A47EF9">
              <w:rPr>
                <w:rFonts w:ascii="Arial" w:hAnsi="Arial"/>
                <w:i/>
                <w:sz w:val="18"/>
                <w:lang w:eastAsia="en-GB"/>
              </w:rPr>
              <w:t>reconfigurationWithSync</w:t>
            </w:r>
            <w:r w:rsidRPr="00A47EF9">
              <w:rPr>
                <w:rFonts w:ascii="Arial" w:hAnsi="Arial"/>
                <w:sz w:val="18"/>
                <w:lang w:eastAsia="en-GB"/>
              </w:rPr>
              <w:t xml:space="preserve"> for that cell group, and upon initiating the connection re-establishment procedure.</w:t>
            </w:r>
          </w:p>
          <w:p w14:paraId="0845218E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Upon SCG release, if the T310 is kept in SCG.</w:t>
            </w:r>
          </w:p>
          <w:p w14:paraId="5F250300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FC9B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If the T310 is kept in MCG: If security is not activated: go to RRC_IDLE else: initiate the connection re-establishment procedure.</w:t>
            </w:r>
          </w:p>
          <w:p w14:paraId="1D17857A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A47EF9" w:rsidRPr="00A47EF9" w14:paraId="4E7F91F9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7A1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T311</w:t>
            </w:r>
          </w:p>
          <w:p w14:paraId="0DF38429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D85C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157D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54F9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Enter RRC_IDLE</w:t>
            </w:r>
          </w:p>
        </w:tc>
      </w:tr>
      <w:tr w:rsidR="00A47EF9" w:rsidRPr="00A47EF9" w14:paraId="2A3F168C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DC2B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27DF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i/>
                <w:sz w:val="18"/>
              </w:rPr>
              <w:t>Upon transmission of RRCResumeRequest.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9670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 w:cs="Arial"/>
                <w:sz w:val="18"/>
              </w:rPr>
              <w:t xml:space="preserve">Upon reception of </w:t>
            </w:r>
            <w:r w:rsidRPr="00A47EF9">
              <w:rPr>
                <w:rFonts w:ascii="Arial" w:hAnsi="Arial" w:cs="Arial"/>
                <w:i/>
                <w:sz w:val="18"/>
              </w:rPr>
              <w:t>RRCResume,</w:t>
            </w:r>
            <w:r w:rsidRPr="00A47EF9">
              <w:rPr>
                <w:rFonts w:ascii="Arial" w:hAnsi="Arial" w:cs="Arial"/>
                <w:sz w:val="18"/>
              </w:rPr>
              <w:t xml:space="preserve"> </w:t>
            </w:r>
            <w:r w:rsidRPr="00A47EF9">
              <w:rPr>
                <w:rFonts w:ascii="Arial" w:hAnsi="Arial" w:cs="Arial"/>
                <w:i/>
                <w:sz w:val="18"/>
              </w:rPr>
              <w:t>RRCSetup, RRCRelease, RRCRelease with suspendConfig</w:t>
            </w:r>
            <w:r w:rsidRPr="00A47EF9">
              <w:rPr>
                <w:rFonts w:ascii="Arial" w:hAnsi="Arial" w:cs="Arial"/>
                <w:sz w:val="18"/>
              </w:rPr>
              <w:t xml:space="preserve"> or </w:t>
            </w:r>
            <w:r w:rsidRPr="00A47EF9">
              <w:rPr>
                <w:rFonts w:ascii="Arial" w:hAnsi="Arial" w:cs="Arial"/>
                <w:i/>
                <w:sz w:val="18"/>
              </w:rPr>
              <w:t>RRCReject</w:t>
            </w:r>
            <w:r w:rsidRPr="00A47EF9">
              <w:rPr>
                <w:rFonts w:ascii="Arial" w:hAnsi="Arial" w:cs="Arial"/>
                <w:sz w:val="18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2D6A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 w:cs="Arial"/>
                <w:sz w:val="18"/>
                <w:szCs w:val="18"/>
              </w:rPr>
              <w:t>Perform the actions as specified in 5.3.13.5.</w:t>
            </w:r>
          </w:p>
        </w:tc>
      </w:tr>
      <w:tr w:rsidR="00A47EF9" w:rsidRPr="00A47EF9" w14:paraId="6F5242F9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C6EF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A301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i/>
                <w:sz w:val="18"/>
              </w:rPr>
              <w:t>Upon reception of t320 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3195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</w:rPr>
              <w:t xml:space="preserve">Upon entering RRC_CONNECTED, upon reception of </w:t>
            </w:r>
            <w:r w:rsidRPr="00A47EF9">
              <w:rPr>
                <w:rFonts w:ascii="Arial" w:hAnsi="Arial"/>
                <w:i/>
                <w:sz w:val="18"/>
              </w:rPr>
              <w:t>RRCRelease</w:t>
            </w:r>
            <w:r w:rsidRPr="00A47EF9">
              <w:rPr>
                <w:rFonts w:ascii="Arial" w:hAnsi="Arial"/>
                <w:sz w:val="18"/>
              </w:rPr>
              <w:t>, when PLMN selection is performed on request by NAS, 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0144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</w:rPr>
              <w:t>Discard the cell reselection priority information provided by dedicated signalling.</w:t>
            </w:r>
          </w:p>
        </w:tc>
      </w:tr>
      <w:tr w:rsidR="00A47EF9" w:rsidRPr="00A47EF9" w14:paraId="1FD2FAD4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5047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lastRenderedPageBreak/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9D84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7EF9">
              <w:rPr>
                <w:rFonts w:ascii="Arial" w:hAnsi="Arial"/>
                <w:sz w:val="18"/>
              </w:rPr>
              <w:t xml:space="preserve">Upon receiving </w:t>
            </w:r>
            <w:r w:rsidRPr="00A47EF9">
              <w:rPr>
                <w:rFonts w:ascii="Arial" w:hAnsi="Arial"/>
                <w:i/>
                <w:sz w:val="18"/>
              </w:rPr>
              <w:t>measConfig</w:t>
            </w:r>
            <w:r w:rsidRPr="00A47EF9">
              <w:rPr>
                <w:rFonts w:ascii="Arial" w:hAnsi="Arial"/>
                <w:sz w:val="18"/>
              </w:rPr>
              <w:t xml:space="preserve"> including a </w:t>
            </w:r>
            <w:r w:rsidRPr="00A47EF9">
              <w:rPr>
                <w:rFonts w:ascii="Arial" w:hAnsi="Arial"/>
                <w:i/>
                <w:sz w:val="18"/>
              </w:rPr>
              <w:t>reportConfig</w:t>
            </w:r>
            <w:r w:rsidRPr="00A47EF9">
              <w:rPr>
                <w:rFonts w:ascii="Arial" w:hAnsi="Arial"/>
                <w:sz w:val="18"/>
              </w:rPr>
              <w:t xml:space="preserve"> with the purpose set to </w:t>
            </w:r>
            <w:r w:rsidRPr="00A47EF9">
              <w:rPr>
                <w:rFonts w:ascii="Arial" w:hAnsi="Arial"/>
                <w:i/>
                <w:sz w:val="18"/>
              </w:rPr>
              <w:t>reportCGI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B61A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7EF9">
              <w:rPr>
                <w:rFonts w:ascii="Arial" w:hAnsi="Arial"/>
                <w:sz w:val="18"/>
              </w:rPr>
              <w:t xml:space="preserve">Upon acquiring the information needed to set all fields of </w:t>
            </w:r>
            <w:r w:rsidRPr="00A47EF9">
              <w:rPr>
                <w:rFonts w:ascii="Arial" w:hAnsi="Arial"/>
                <w:i/>
                <w:sz w:val="18"/>
              </w:rPr>
              <w:t>cgi-info</w:t>
            </w:r>
            <w:r w:rsidRPr="00A47EF9">
              <w:rPr>
                <w:rFonts w:ascii="Arial" w:hAnsi="Arial"/>
                <w:sz w:val="18"/>
              </w:rPr>
              <w:t xml:space="preserve">, upon receiving </w:t>
            </w:r>
            <w:r w:rsidRPr="00A47EF9">
              <w:rPr>
                <w:rFonts w:ascii="Arial" w:hAnsi="Arial"/>
                <w:i/>
                <w:sz w:val="18"/>
              </w:rPr>
              <w:t>measConfig</w:t>
            </w:r>
            <w:r w:rsidRPr="00A47EF9">
              <w:rPr>
                <w:rFonts w:ascii="Arial" w:hAnsi="Arial"/>
                <w:sz w:val="18"/>
              </w:rPr>
              <w:t xml:space="preserve"> that includes removal of the </w:t>
            </w:r>
            <w:r w:rsidRPr="00A47EF9">
              <w:rPr>
                <w:rFonts w:ascii="Arial" w:hAnsi="Arial"/>
                <w:i/>
                <w:sz w:val="18"/>
              </w:rPr>
              <w:t>reportConfig</w:t>
            </w:r>
            <w:r w:rsidRPr="00A47EF9">
              <w:rPr>
                <w:rFonts w:ascii="Arial" w:hAnsi="Arial"/>
                <w:sz w:val="18"/>
              </w:rPr>
              <w:t xml:space="preserve"> with the </w:t>
            </w:r>
            <w:r w:rsidRPr="00A47EF9">
              <w:rPr>
                <w:rFonts w:ascii="Arial" w:hAnsi="Arial"/>
                <w:i/>
                <w:sz w:val="18"/>
              </w:rPr>
              <w:t>purpose</w:t>
            </w:r>
            <w:r w:rsidRPr="00A47EF9">
              <w:rPr>
                <w:rFonts w:ascii="Arial" w:hAnsi="Arial"/>
                <w:sz w:val="18"/>
              </w:rPr>
              <w:t xml:space="preserve"> set to </w:t>
            </w:r>
            <w:r w:rsidRPr="00A47EF9">
              <w:rPr>
                <w:rFonts w:ascii="Arial" w:hAnsi="Arial"/>
                <w:i/>
                <w:sz w:val="18"/>
              </w:rPr>
              <w:t>reportCGI</w:t>
            </w:r>
            <w:r w:rsidRPr="00A47EF9">
              <w:rPr>
                <w:rFonts w:ascii="Arial" w:hAnsi="Arial"/>
                <w:sz w:val="18"/>
              </w:rPr>
              <w:t xml:space="preserve"> and upon detecting that a cell is not broadcasting SIB1. </w:t>
            </w:r>
            <w:r w:rsidRPr="00A47EF9">
              <w:rPr>
                <w:rFonts w:ascii="Arial" w:hAnsi="Arial"/>
                <w:i/>
                <w:sz w:val="18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0BE4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7EF9">
              <w:rPr>
                <w:rFonts w:ascii="Arial" w:hAnsi="Arial"/>
                <w:sz w:val="18"/>
              </w:rPr>
              <w:t xml:space="preserve">Initiate the measurement reporting procedure, stop performing the related measurements and remove the corresponding </w:t>
            </w:r>
            <w:r w:rsidRPr="00A47EF9">
              <w:rPr>
                <w:rFonts w:ascii="Arial" w:hAnsi="Arial"/>
                <w:i/>
                <w:sz w:val="18"/>
              </w:rPr>
              <w:t>measId.</w:t>
            </w:r>
          </w:p>
        </w:tc>
      </w:tr>
      <w:tr w:rsidR="00A47EF9" w:rsidRPr="00A47EF9" w14:paraId="42C5813E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580D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DE09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 xml:space="preserve">Upon reception of </w:t>
            </w:r>
            <w:r w:rsidRPr="00A47EF9">
              <w:rPr>
                <w:rFonts w:ascii="Arial" w:hAnsi="Arial"/>
                <w:i/>
                <w:sz w:val="18"/>
                <w:lang w:eastAsia="en-GB"/>
              </w:rPr>
              <w:t xml:space="preserve">RRCRelease </w:t>
            </w:r>
            <w:r w:rsidRPr="00A47EF9">
              <w:rPr>
                <w:rFonts w:ascii="Arial" w:hAnsi="Arial"/>
                <w:sz w:val="18"/>
                <w:lang w:eastAsia="en-GB"/>
              </w:rPr>
              <w:t xml:space="preserve">message with </w:t>
            </w:r>
            <w:r w:rsidRPr="00A47EF9">
              <w:rPr>
                <w:rFonts w:ascii="Arial" w:hAnsi="Arial"/>
                <w:i/>
                <w:iCs/>
                <w:sz w:val="18"/>
                <w:lang w:eastAsia="en-GB"/>
              </w:rPr>
              <w:t>deprioritisationTimer</w:t>
            </w:r>
            <w:r w:rsidRPr="00A47EF9">
              <w:rPr>
                <w:rFonts w:ascii="Arial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EE16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B4A2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 xml:space="preserve">Stop deprioritisation of all frequencies or NR signalled by </w:t>
            </w:r>
            <w:r w:rsidRPr="00A47EF9">
              <w:rPr>
                <w:rFonts w:ascii="Arial" w:hAnsi="Arial"/>
                <w:i/>
                <w:sz w:val="18"/>
                <w:lang w:eastAsia="en-GB"/>
              </w:rPr>
              <w:t>RRCRelease.</w:t>
            </w:r>
          </w:p>
        </w:tc>
      </w:tr>
      <w:tr w:rsidR="00A47EF9" w:rsidRPr="00A47EF9" w14:paraId="0B27466E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11EC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61E0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 xml:space="preserve">Upon reception of RRCRelease including </w:t>
            </w:r>
            <w:r w:rsidRPr="00A47EF9">
              <w:rPr>
                <w:rFonts w:ascii="Arial" w:eastAsia="Batang" w:hAnsi="Arial"/>
                <w:i/>
                <w:noProof/>
                <w:sz w:val="18"/>
                <w:lang w:eastAsia="en-GB"/>
              </w:rPr>
              <w:t>suspendConfig</w:t>
            </w: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 xml:space="preserve"> </w:t>
            </w:r>
            <w:r w:rsidRPr="00A47EF9">
              <w:rPr>
                <w:rFonts w:ascii="Arial" w:eastAsia="Batang" w:hAnsi="Arial"/>
                <w:i/>
                <w:noProof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B1BC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 xml:space="preserve">Upon reception of </w:t>
            </w:r>
            <w:r w:rsidRPr="00A47EF9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RRCResume</w:t>
            </w: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 xml:space="preserve">, </w:t>
            </w:r>
            <w:r w:rsidRPr="00A47EF9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RRCSetup</w:t>
            </w: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 xml:space="preserve"> or </w:t>
            </w:r>
            <w:r w:rsidRPr="00A47EF9">
              <w:rPr>
                <w:rFonts w:ascii="Arial" w:eastAsia="Batang" w:hAnsi="Arial"/>
                <w:i/>
                <w:noProof/>
                <w:sz w:val="18"/>
                <w:lang w:eastAsia="en-GB"/>
              </w:rPr>
              <w:t>RRCRelease</w:t>
            </w: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>. .</w:t>
            </w:r>
          </w:p>
          <w:p w14:paraId="71B2273A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C32C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5.3.13.</w:t>
            </w:r>
          </w:p>
        </w:tc>
      </w:tr>
      <w:tr w:rsidR="00A47EF9" w:rsidRPr="00A47EF9" w14:paraId="7E1D613A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9C76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450A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794F" w14:textId="32351DE1" w:rsidR="00A47EF9" w:rsidRPr="00A47EF9" w:rsidRDefault="00A47EF9" w:rsidP="00A47EF9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ins w:id="12" w:author="R2-1815993" w:date="2018-10-15T11:16:00Z">
              <w:r w:rsidRPr="00A47EF9">
                <w:rPr>
                  <w:rFonts w:ascii="Arial" w:hAnsi="Arial"/>
                  <w:sz w:val="18"/>
                  <w:lang w:val="x-none" w:eastAsia="x-none"/>
                </w:rPr>
                <w:t xml:space="preserve">Upon entering RRC_CONNECTED, upon cell (re)selection, </w:t>
              </w:r>
            </w:ins>
            <w:ins w:id="13" w:author="Ericsson-RAN2-104" w:date="2018-10-30T17:18:00Z">
              <w:r w:rsidR="00EB126F" w:rsidRPr="004957A8">
                <w:rPr>
                  <w:rFonts w:ascii="Arial" w:hAnsi="Arial"/>
                  <w:sz w:val="18"/>
                  <w:lang w:val="en-US" w:eastAsia="x-none"/>
                </w:rPr>
                <w:t xml:space="preserve">upon reception of </w:t>
              </w:r>
              <w:r w:rsidR="00EB126F" w:rsidRPr="004957A8">
                <w:rPr>
                  <w:rFonts w:ascii="Arial" w:hAnsi="Arial"/>
                  <w:i/>
                  <w:sz w:val="18"/>
                  <w:lang w:val="en-US" w:eastAsia="x-none"/>
                </w:rPr>
                <w:t>RRCRelease</w:t>
              </w:r>
              <w:r w:rsidR="00EB126F" w:rsidRPr="004957A8">
                <w:rPr>
                  <w:rFonts w:ascii="Arial" w:hAnsi="Arial"/>
                  <w:sz w:val="18"/>
                  <w:lang w:val="en-US" w:eastAsia="x-none"/>
                </w:rPr>
                <w:t xml:space="preserve">, </w:t>
              </w:r>
            </w:ins>
            <w:ins w:id="14" w:author="R2-1815993" w:date="2018-10-15T11:16:00Z">
              <w:r w:rsidRPr="00A47EF9">
                <w:rPr>
                  <w:rFonts w:ascii="Arial" w:hAnsi="Arial"/>
                  <w:sz w:val="18"/>
                  <w:lang w:val="x-none" w:eastAsia="x-none"/>
                </w:rPr>
                <w:t xml:space="preserve">upon change of PCell while in RRC_CONNECTED, or upon reception of </w:t>
              </w:r>
              <w:r w:rsidRPr="00A47EF9">
                <w:rPr>
                  <w:rFonts w:ascii="Arial" w:hAnsi="Arial"/>
                  <w:i/>
                  <w:sz w:val="18"/>
                  <w:lang w:val="x-none" w:eastAsia="x-none"/>
                </w:rPr>
                <w:t>MobilityFromNRCommand</w:t>
              </w:r>
              <w:r w:rsidRPr="00A47EF9">
                <w:rPr>
                  <w:rFonts w:ascii="Arial" w:hAnsi="Arial"/>
                  <w:sz w:val="18"/>
                  <w:lang w:val="x-none" w:eastAsia="x-none"/>
                </w:rPr>
                <w:t>.</w:t>
              </w:r>
            </w:ins>
            <w:del w:id="15" w:author="R2-1815993" w:date="2018-10-15T11:16:00Z">
              <w:r w:rsidRPr="00A47EF9" w:rsidDel="00842CCA">
                <w:rPr>
                  <w:rFonts w:ascii="Arial" w:eastAsia="Batang" w:hAnsi="Arial"/>
                  <w:noProof/>
                  <w:sz w:val="18"/>
                  <w:lang w:eastAsia="en-GB"/>
                </w:rPr>
                <w:delText>As specified in 5.3.14.3.</w:delText>
              </w:r>
            </w:del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9C07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A47EF9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5.3.14.4.</w:t>
            </w:r>
          </w:p>
        </w:tc>
      </w:tr>
      <w:tr w:rsidR="00A47EF9" w:rsidRPr="00A47EF9" w14:paraId="2CB53E55" w14:textId="77777777" w:rsidTr="0073777B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E01D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T3xx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8915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Upon transmitting UEAssistanceInformation message with DelayBudgetReport.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CE96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Upon initiating the connection re-establishment procedures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0FD0" w14:textId="77777777" w:rsidR="00A47EF9" w:rsidRPr="00A47EF9" w:rsidRDefault="00A47EF9" w:rsidP="00A47EF9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A47EF9">
              <w:rPr>
                <w:rFonts w:ascii="Arial" w:hAnsi="Arial"/>
                <w:sz w:val="18"/>
                <w:lang w:eastAsia="en-GB"/>
              </w:rPr>
              <w:t>No action.</w:t>
            </w:r>
          </w:p>
        </w:tc>
      </w:tr>
    </w:tbl>
    <w:p w14:paraId="40251D51" w14:textId="77777777" w:rsidR="00A47EF9" w:rsidRPr="00A47EF9" w:rsidRDefault="00A47EF9" w:rsidP="00A47EF9"/>
    <w:bookmarkEnd w:id="3"/>
    <w:p w14:paraId="316A8D54" w14:textId="77777777" w:rsidR="004C5629" w:rsidRDefault="004C5629" w:rsidP="004C562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5FBC9A71" w14:textId="77777777" w:rsidR="004C5629" w:rsidRPr="004E1C92" w:rsidRDefault="004C5629" w:rsidP="004C562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</w:p>
    <w:p w14:paraId="7D584607" w14:textId="77777777" w:rsidR="00A47EF9" w:rsidRPr="00AF17A1" w:rsidRDefault="00A47EF9" w:rsidP="00AF17A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  <w:lang w:eastAsia="en-US"/>
        </w:rPr>
      </w:pPr>
    </w:p>
    <w:sectPr w:rsidR="00A47EF9" w:rsidRPr="00AF17A1" w:rsidSect="00F77F33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2BD6D" w14:textId="77777777" w:rsidR="00F24A52" w:rsidRDefault="00F24A52">
      <w:pPr>
        <w:spacing w:after="0"/>
      </w:pPr>
      <w:r>
        <w:separator/>
      </w:r>
    </w:p>
  </w:endnote>
  <w:endnote w:type="continuationSeparator" w:id="0">
    <w:p w14:paraId="4B81EBE9" w14:textId="77777777" w:rsidR="00F24A52" w:rsidRDefault="00F24A52">
      <w:pPr>
        <w:spacing w:after="0"/>
      </w:pPr>
      <w:r>
        <w:continuationSeparator/>
      </w:r>
    </w:p>
  </w:endnote>
  <w:endnote w:type="continuationNotice" w:id="1">
    <w:p w14:paraId="19E16B6E" w14:textId="77777777" w:rsidR="00F24A52" w:rsidRDefault="00F24A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8C90C" w14:textId="77777777" w:rsidR="00F24A52" w:rsidRDefault="00F24A52">
      <w:pPr>
        <w:spacing w:after="0"/>
      </w:pPr>
      <w:r>
        <w:separator/>
      </w:r>
    </w:p>
  </w:footnote>
  <w:footnote w:type="continuationSeparator" w:id="0">
    <w:p w14:paraId="36365C5F" w14:textId="77777777" w:rsidR="00F24A52" w:rsidRDefault="00F24A52">
      <w:pPr>
        <w:spacing w:after="0"/>
      </w:pPr>
      <w:r>
        <w:continuationSeparator/>
      </w:r>
    </w:p>
  </w:footnote>
  <w:footnote w:type="continuationNotice" w:id="1">
    <w:p w14:paraId="4F42AEB4" w14:textId="77777777" w:rsidR="00F24A52" w:rsidRDefault="00F24A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152F54" w:rsidRDefault="00152F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6D8D"/>
    <w:multiLevelType w:val="hybridMultilevel"/>
    <w:tmpl w:val="D864208C"/>
    <w:lvl w:ilvl="0" w:tplc="81622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4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1"/>
  </w:num>
  <w:num w:numId="32">
    <w:abstractNumId w:val="8"/>
  </w:num>
  <w:num w:numId="33">
    <w:abstractNumId w:val="90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2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9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2"/>
  </w:num>
  <w:num w:numId="74">
    <w:abstractNumId w:val="11"/>
  </w:num>
  <w:num w:numId="75">
    <w:abstractNumId w:val="79"/>
  </w:num>
  <w:num w:numId="76">
    <w:abstractNumId w:val="30"/>
  </w:num>
  <w:num w:numId="77">
    <w:abstractNumId w:val="82"/>
  </w:num>
  <w:num w:numId="78">
    <w:abstractNumId w:val="72"/>
  </w:num>
  <w:num w:numId="79">
    <w:abstractNumId w:val="50"/>
  </w:num>
  <w:num w:numId="80">
    <w:abstractNumId w:val="36"/>
  </w:num>
  <w:num w:numId="81">
    <w:abstractNumId w:val="86"/>
  </w:num>
  <w:num w:numId="82">
    <w:abstractNumId w:val="85"/>
  </w:num>
  <w:num w:numId="83">
    <w:abstractNumId w:val="68"/>
  </w:num>
  <w:num w:numId="84">
    <w:abstractNumId w:val="83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3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1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8"/>
  </w:num>
  <w:num w:numId="114">
    <w:abstractNumId w:val="80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car Ohlsson">
    <w15:presenceInfo w15:providerId="AD" w15:userId="S-1-5-21-1538607324-3213881460-940295383-408597"/>
  </w15:person>
  <w15:person w15:author="R2-1815993">
    <w15:presenceInfo w15:providerId="None" w15:userId="R2-1815993"/>
  </w15:person>
  <w15:person w15:author="Ericsson-RAN2-104">
    <w15:presenceInfo w15:providerId="None" w15:userId="Ericsson-RAN2-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C92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0F35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B06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30F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4C9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2A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3F63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D6A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5F27"/>
    <w:rsid w:val="002F6121"/>
    <w:rsid w:val="002F6628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4DD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6A9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3FB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2D7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7A8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629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079C6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C9E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109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355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7B2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BB9"/>
    <w:rsid w:val="00600DD5"/>
    <w:rsid w:val="00600E18"/>
    <w:rsid w:val="00601248"/>
    <w:rsid w:val="006014D7"/>
    <w:rsid w:val="00601C96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4E63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1B6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7C2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14A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46F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0D5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6C0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B26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3ECB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886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708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3C41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1DF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C4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E7DEF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6D9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47EF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97AAA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A6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7A1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0F5F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38C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569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2F8A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6F7A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441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3F22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401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26F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21E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AA8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4A52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69A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250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77F33"/>
    <w:rsid w:val="00F801E8"/>
    <w:rsid w:val="00F80317"/>
    <w:rsid w:val="00F80AFB"/>
    <w:rsid w:val="00F80F1C"/>
    <w:rsid w:val="00F812DF"/>
    <w:rsid w:val="00F8179F"/>
    <w:rsid w:val="00F81F50"/>
    <w:rsid w:val="00F81FD9"/>
    <w:rsid w:val="00F82014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825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  <w:rsid w:val="61C8A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customStyle="1" w:styleId="UnresolvedMention600">
    <w:name w:val="Unresolved Mention60"/>
    <w:basedOn w:val="DefaultParagraphFont"/>
    <w:uiPriority w:val="99"/>
    <w:semiHidden/>
    <w:unhideWhenUsed/>
    <w:rsid w:val="00EE0AA8"/>
    <w:rPr>
      <w:color w:val="605E5C"/>
      <w:shd w:val="clear" w:color="auto" w:fill="E1DFDD"/>
    </w:rPr>
  </w:style>
  <w:style w:type="character" w:customStyle="1" w:styleId="UnresolvedMention6000">
    <w:name w:val="Unresolved Mention600"/>
    <w:basedOn w:val="DefaultParagraphFont"/>
    <w:uiPriority w:val="99"/>
    <w:semiHidden/>
    <w:unhideWhenUsed/>
    <w:rsid w:val="00006C92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4C562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5NUHHDQN7SK2-1476151046-35545</_dlc_DocId>
    <_dlc_DocIdUrl xmlns="f166a696-7b5b-4ccd-9f0c-ffde0cceec81">
      <Url>https://ericsson.sharepoint.com/sites/star/_layouts/15/DocIdRedir.aspx?ID=5NUHHDQN7SK2-1476151046-35545</Url>
      <Description>5NUHHDQN7SK2-1476151046-35545</Description>
    </_dlc_DocIdUrl>
    <_Flow_SignoffStatus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B97D1B-48A1-43AE-9392-DAEB8F3148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2628B2-7949-46E3-9207-8324EC2CA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1479</Words>
  <Characters>7843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9304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Oscar Ohlsson</cp:lastModifiedBy>
  <cp:revision>9</cp:revision>
  <cp:lastPrinted>2017-05-08T10:55:00Z</cp:lastPrinted>
  <dcterms:created xsi:type="dcterms:W3CDTF">2018-11-01T14:43:00Z</dcterms:created>
  <dcterms:modified xsi:type="dcterms:W3CDTF">2018-11-16T02:53:00Z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449ee29a-2258-4c19-872c-8069111eebbc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